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E2F39D" w14:textId="29473A89" w:rsidR="00F26D14" w:rsidRPr="00C87EE5" w:rsidRDefault="00F26D14" w:rsidP="00F26D14">
      <w:pPr>
        <w:tabs>
          <w:tab w:val="right" w:pos="9639"/>
        </w:tabs>
        <w:spacing w:after="0"/>
        <w:rPr>
          <w:rFonts w:ascii="Arial" w:eastAsia="等线" w:hAnsi="Arial" w:hint="eastAsia"/>
          <w:b/>
          <w:noProof/>
          <w:sz w:val="24"/>
          <w:lang w:eastAsia="zh-CN"/>
        </w:rPr>
      </w:pPr>
      <w:r w:rsidRPr="00C87EE5">
        <w:rPr>
          <w:rFonts w:ascii="Arial" w:eastAsia="等线" w:hAnsi="Arial"/>
          <w:b/>
          <w:noProof/>
          <w:sz w:val="24"/>
        </w:rPr>
        <w:t>3GPP TSG-SA WG6 Meeting #62</w:t>
      </w:r>
      <w:r w:rsidRPr="00C87EE5">
        <w:rPr>
          <w:rFonts w:ascii="Arial" w:eastAsia="等线" w:hAnsi="Arial"/>
          <w:b/>
          <w:noProof/>
          <w:sz w:val="24"/>
        </w:rPr>
        <w:tab/>
      </w:r>
      <w:r w:rsidRPr="00681C89">
        <w:rPr>
          <w:rFonts w:ascii="Arial" w:eastAsia="等线" w:hAnsi="Arial"/>
          <w:b/>
          <w:bCs/>
          <w:noProof/>
          <w:sz w:val="24"/>
        </w:rPr>
        <w:t>S6-24</w:t>
      </w:r>
      <w:r w:rsidR="00B0762E">
        <w:rPr>
          <w:rFonts w:ascii="Arial" w:eastAsia="等线" w:hAnsi="Arial" w:hint="eastAsia"/>
          <w:b/>
          <w:bCs/>
          <w:noProof/>
          <w:sz w:val="24"/>
          <w:lang w:eastAsia="zh-CN"/>
        </w:rPr>
        <w:t>3663</w:t>
      </w:r>
    </w:p>
    <w:p w14:paraId="74A8A03B" w14:textId="1FEC21F2" w:rsidR="00F26D14" w:rsidRPr="00C87EE5" w:rsidRDefault="00F26D14" w:rsidP="00F26D14">
      <w:pPr>
        <w:tabs>
          <w:tab w:val="right" w:pos="9639"/>
        </w:tabs>
        <w:spacing w:after="0"/>
        <w:rPr>
          <w:rFonts w:ascii="Arial" w:eastAsia="等线" w:hAnsi="Arial" w:hint="eastAsia"/>
          <w:b/>
          <w:noProof/>
          <w:sz w:val="24"/>
          <w:lang w:eastAsia="zh-CN"/>
        </w:rPr>
      </w:pPr>
      <w:r w:rsidRPr="00C87EE5">
        <w:rPr>
          <w:rFonts w:ascii="Arial" w:eastAsia="等线" w:hAnsi="Arial"/>
          <w:b/>
          <w:noProof/>
          <w:sz w:val="24"/>
        </w:rPr>
        <w:t>Maastricht, Netherlands, 19</w:t>
      </w:r>
      <w:r w:rsidRPr="00C87EE5">
        <w:rPr>
          <w:rFonts w:ascii="Arial" w:eastAsia="等线" w:hAnsi="Arial"/>
          <w:b/>
          <w:noProof/>
          <w:sz w:val="24"/>
          <w:vertAlign w:val="superscript"/>
        </w:rPr>
        <w:t>th</w:t>
      </w:r>
      <w:r w:rsidRPr="00C87EE5">
        <w:rPr>
          <w:rFonts w:ascii="Arial" w:eastAsia="等线" w:hAnsi="Arial"/>
          <w:b/>
          <w:noProof/>
          <w:sz w:val="24"/>
        </w:rPr>
        <w:t xml:space="preserve"> – 23</w:t>
      </w:r>
      <w:r w:rsidRPr="00C87EE5">
        <w:rPr>
          <w:rFonts w:ascii="Arial" w:eastAsia="等线" w:hAnsi="Arial"/>
          <w:b/>
          <w:noProof/>
          <w:sz w:val="24"/>
          <w:vertAlign w:val="superscript"/>
        </w:rPr>
        <w:t>rd</w:t>
      </w:r>
      <w:r w:rsidRPr="00C87EE5">
        <w:rPr>
          <w:rFonts w:ascii="Arial" w:eastAsia="等线" w:hAnsi="Arial"/>
          <w:b/>
          <w:noProof/>
          <w:sz w:val="24"/>
        </w:rPr>
        <w:t xml:space="preserve"> August 2024</w:t>
      </w:r>
      <w:r w:rsidRPr="00C87EE5">
        <w:rPr>
          <w:rFonts w:ascii="Arial" w:eastAsia="等线" w:hAnsi="Arial"/>
          <w:b/>
          <w:noProof/>
          <w:sz w:val="24"/>
        </w:rPr>
        <w:tab/>
      </w:r>
      <w:r w:rsidR="00B0762E">
        <w:rPr>
          <w:rFonts w:ascii="Arial" w:eastAsia="等线" w:hAnsi="Arial" w:hint="eastAsia"/>
          <w:b/>
          <w:noProof/>
          <w:sz w:val="24"/>
          <w:lang w:eastAsia="zh-CN"/>
        </w:rPr>
        <w:t>revision of S6-243097</w:t>
      </w:r>
    </w:p>
    <w:p w14:paraId="0417DB3E" w14:textId="77777777" w:rsidR="00F26D14" w:rsidRDefault="00F26D14" w:rsidP="00F26D14">
      <w:pPr>
        <w:pBdr>
          <w:bottom w:val="single" w:sz="4" w:space="1" w:color="auto"/>
        </w:pBdr>
        <w:tabs>
          <w:tab w:val="right" w:pos="9214"/>
        </w:tabs>
        <w:spacing w:after="0"/>
        <w:rPr>
          <w:rFonts w:ascii="Arial" w:hAnsi="Arial" w:cs="Arial"/>
          <w:b/>
        </w:rPr>
      </w:pPr>
    </w:p>
    <w:p w14:paraId="22428AE7" w14:textId="77777777" w:rsidR="00F26D14" w:rsidRDefault="00F26D14" w:rsidP="00F26D14">
      <w:pPr>
        <w:rPr>
          <w:rFonts w:ascii="Arial" w:hAnsi="Arial" w:cs="Arial"/>
          <w:b/>
          <w:bCs/>
        </w:rPr>
      </w:pPr>
    </w:p>
    <w:p w14:paraId="6DD78E4A" w14:textId="77777777" w:rsidR="00F26D14" w:rsidRDefault="00F26D14" w:rsidP="00F26D1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776BDF">
        <w:rPr>
          <w:rFonts w:ascii="Arial" w:hAnsi="Arial" w:cs="Arial"/>
          <w:b/>
          <w:bCs/>
        </w:rPr>
        <w:t>ChinaTelecom</w:t>
      </w:r>
    </w:p>
    <w:p w14:paraId="7A651A91" w14:textId="44EA5AF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A299F">
        <w:rPr>
          <w:rFonts w:ascii="Arial" w:hAnsi="Arial" w:cs="Arial"/>
          <w:b/>
          <w:bCs/>
        </w:rPr>
        <w:t>Update</w:t>
      </w:r>
      <w:r w:rsidR="00AF3195">
        <w:rPr>
          <w:rFonts w:ascii="Arial" w:hAnsi="Arial" w:cs="Arial"/>
          <w:b/>
          <w:bCs/>
        </w:rPr>
        <w:t xml:space="preserve"> key issue</w:t>
      </w:r>
      <w:r w:rsidR="007A299F">
        <w:rPr>
          <w:rFonts w:ascii="Arial" w:hAnsi="Arial" w:cs="Arial"/>
          <w:b/>
          <w:bCs/>
        </w:rPr>
        <w:t>#1</w:t>
      </w:r>
      <w:r w:rsidR="00AF3195">
        <w:rPr>
          <w:rFonts w:ascii="Arial" w:hAnsi="Arial" w:cs="Arial"/>
          <w:b/>
          <w:bCs/>
        </w:rPr>
        <w:t xml:space="preserve"> in TR 23.700-22</w:t>
      </w:r>
    </w:p>
    <w:p w14:paraId="70E31ADC" w14:textId="77777777" w:rsidR="00F26D14" w:rsidRDefault="00F26D14" w:rsidP="00F26D14">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Pr>
          <w:rFonts w:ascii="Arial" w:hAnsi="Arial" w:cs="Arial"/>
          <w:b/>
          <w:bCs/>
        </w:rPr>
        <w:t>3GPP TR 23.700-22 v0.4.0</w:t>
      </w:r>
      <w:bookmarkEnd w:id="0"/>
    </w:p>
    <w:p w14:paraId="538A4B1A" w14:textId="77777777" w:rsidR="00F26D14" w:rsidRPr="00C524DD" w:rsidRDefault="00F26D14" w:rsidP="00F26D1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7</w:t>
      </w:r>
    </w:p>
    <w:p w14:paraId="7B7014E9" w14:textId="77777777" w:rsidR="00F26D14" w:rsidRDefault="00F26D14" w:rsidP="00F26D1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5DF2123" w14:textId="77777777" w:rsidR="00F26D14" w:rsidRPr="00C524DD" w:rsidRDefault="00F26D14" w:rsidP="00F26D14">
      <w:pPr>
        <w:spacing w:after="120"/>
        <w:ind w:left="1985" w:hanging="1985"/>
        <w:rPr>
          <w:rFonts w:ascii="Arial" w:hAnsi="Arial" w:cs="Arial"/>
          <w:b/>
          <w:bCs/>
        </w:rPr>
      </w:pPr>
      <w:r>
        <w:rPr>
          <w:rFonts w:ascii="Arial" w:hAnsi="Arial" w:cs="Arial"/>
          <w:b/>
          <w:bCs/>
        </w:rPr>
        <w:t>Contact:</w:t>
      </w:r>
      <w:r>
        <w:rPr>
          <w:rFonts w:ascii="Arial" w:hAnsi="Arial" w:cs="Arial"/>
          <w:b/>
          <w:bCs/>
        </w:rPr>
        <w:tab/>
        <w:t>zhouz11@chinatelecom.cn</w:t>
      </w:r>
    </w:p>
    <w:p w14:paraId="645E6065" w14:textId="77777777" w:rsidR="00CD2478" w:rsidRPr="00F26D14"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D5A9CB0" w:rsidR="00CD2478" w:rsidRPr="00215ABA" w:rsidRDefault="00A024CD" w:rsidP="00CD2478">
      <w:pPr>
        <w:rPr>
          <w:noProof/>
        </w:rPr>
      </w:pPr>
      <w:r>
        <w:rPr>
          <w:noProof/>
        </w:rPr>
        <w:t xml:space="preserve">This </w:t>
      </w:r>
      <w:r w:rsidR="00ED2F85">
        <w:rPr>
          <w:noProof/>
        </w:rPr>
        <w:t>contribution</w:t>
      </w:r>
      <w:r>
        <w:rPr>
          <w:noProof/>
        </w:rPr>
        <w:t xml:space="preserve"> </w:t>
      </w:r>
      <w:r w:rsidR="00776BDF">
        <w:rPr>
          <w:noProof/>
        </w:rPr>
        <w:t xml:space="preserve">proposes to </w:t>
      </w:r>
      <w:r w:rsidR="007A299F">
        <w:rPr>
          <w:noProof/>
        </w:rPr>
        <w:t>update</w:t>
      </w:r>
      <w:r w:rsidR="00AF3195">
        <w:rPr>
          <w:noProof/>
        </w:rPr>
        <w:t xml:space="preserve"> key issue</w:t>
      </w:r>
      <w:r w:rsidR="007A299F">
        <w:rPr>
          <w:noProof/>
        </w:rPr>
        <w:t>#1</w:t>
      </w:r>
      <w:r w:rsidR="00AF3195">
        <w:rPr>
          <w:noProof/>
        </w:rPr>
        <w:t xml:space="preserve"> about </w:t>
      </w:r>
      <w:r w:rsidR="007A299F">
        <w:rPr>
          <w:noProof/>
        </w:rPr>
        <w:t>recognizing the</w:t>
      </w:r>
      <w:r w:rsidR="00AF3195">
        <w:rPr>
          <w:noProof/>
        </w:rPr>
        <w:t xml:space="preserve"> resource owner</w:t>
      </w:r>
      <w:r w:rsidR="00CD4FBA">
        <w:rPr>
          <w:rFonts w:hint="eastAsia"/>
          <w:noProof/>
          <w:lang w:eastAsia="zh-CN"/>
        </w:rPr>
        <w:t>.</w:t>
      </w:r>
      <w:r w:rsidR="00CD4FBA">
        <w:rPr>
          <w:noProof/>
          <w:lang w:eastAsia="zh-CN"/>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3BE4E9D" w14:textId="7D229478" w:rsidR="00BE11F0" w:rsidRPr="00215ABA" w:rsidRDefault="00AF3195" w:rsidP="00BE11F0">
      <w:pPr>
        <w:rPr>
          <w:noProof/>
        </w:rPr>
      </w:pPr>
      <w:r>
        <w:rPr>
          <w:noProof/>
        </w:rPr>
        <w:t xml:space="preserve">Before resource owner consent management, the CAPIF core function is suggested to </w:t>
      </w:r>
      <w:r w:rsidR="00130544">
        <w:rPr>
          <w:noProof/>
        </w:rPr>
        <w:t xml:space="preserve">identify </w:t>
      </w:r>
      <w:r>
        <w:rPr>
          <w:noProof/>
        </w:rPr>
        <w:t>the resource owner and interact with it based on necessary information.</w:t>
      </w:r>
    </w:p>
    <w:p w14:paraId="1AD024AF" w14:textId="522E25CC" w:rsidR="00CD2478" w:rsidRPr="00215ABA" w:rsidRDefault="000A1AEC" w:rsidP="00CD2478">
      <w:pPr>
        <w:pStyle w:val="CRCoverPage"/>
        <w:rPr>
          <w:b/>
          <w:noProof/>
        </w:rPr>
      </w:pPr>
      <w:r>
        <w:rPr>
          <w:b/>
          <w:noProof/>
        </w:rPr>
        <w:t>3</w:t>
      </w:r>
      <w:r w:rsidR="00CD2478" w:rsidRPr="00215ABA">
        <w:rPr>
          <w:b/>
          <w:noProof/>
        </w:rPr>
        <w:t>. Proposal</w:t>
      </w:r>
    </w:p>
    <w:p w14:paraId="3E1BFF07" w14:textId="5D34623E" w:rsidR="00CD2478" w:rsidRPr="008A5E86" w:rsidRDefault="00D658A3" w:rsidP="00CD2478">
      <w:pPr>
        <w:rPr>
          <w:noProof/>
          <w:lang w:val="en-US" w:eastAsia="zh-CN"/>
        </w:rPr>
      </w:pPr>
      <w:r w:rsidRPr="00D658A3">
        <w:rPr>
          <w:noProof/>
          <w:lang w:val="en-US"/>
        </w:rPr>
        <w:t xml:space="preserve">It is proposed to agree the following changes to </w:t>
      </w:r>
      <w:r w:rsidR="000A1AEC" w:rsidRPr="000A1AEC">
        <w:rPr>
          <w:noProof/>
          <w:lang w:val="en-US"/>
        </w:rPr>
        <w:t>3GPP TR 23.700-</w:t>
      </w:r>
      <w:r w:rsidR="003071B3">
        <w:rPr>
          <w:noProof/>
          <w:lang w:val="en-US"/>
        </w:rPr>
        <w:t>2</w:t>
      </w:r>
      <w:r w:rsidR="00313758">
        <w:rPr>
          <w:noProof/>
          <w:lang w:val="en-US"/>
        </w:rPr>
        <w:t>2</w:t>
      </w:r>
      <w:r w:rsidR="000A1AEC" w:rsidRPr="000A1AEC">
        <w:rPr>
          <w:noProof/>
          <w:lang w:val="en-US"/>
        </w:rPr>
        <w:t xml:space="preserve"> </w:t>
      </w:r>
      <w:r w:rsidR="000A1AEC" w:rsidRPr="007A299F">
        <w:rPr>
          <w:noProof/>
          <w:lang w:val="en-US"/>
        </w:rPr>
        <w:t>v</w:t>
      </w:r>
      <w:r w:rsidR="00F26D14">
        <w:rPr>
          <w:rFonts w:hint="eastAsia"/>
          <w:noProof/>
          <w:lang w:val="en-US" w:eastAsia="zh-CN"/>
        </w:rPr>
        <w:t xml:space="preserve"> 0.4.0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95C044E" w14:textId="77777777" w:rsidR="00B42D9C" w:rsidRDefault="00B42D9C" w:rsidP="00B42D9C">
      <w:pPr>
        <w:pStyle w:val="2"/>
      </w:pPr>
      <w:r>
        <w:t>5</w:t>
      </w:r>
      <w:r w:rsidRPr="004D3578">
        <w:t>.</w:t>
      </w:r>
      <w:r>
        <w:t>1</w:t>
      </w:r>
      <w:r w:rsidRPr="004D3578">
        <w:tab/>
      </w:r>
      <w:r>
        <w:t xml:space="preserve">Key issue #1: </w:t>
      </w:r>
      <w:r w:rsidRPr="00C614A9">
        <w:rPr>
          <w:lang w:val="en-IN"/>
        </w:rPr>
        <w:t>Managing resource owner consent</w:t>
      </w:r>
    </w:p>
    <w:p w14:paraId="3A1E1075" w14:textId="77777777" w:rsidR="00B42D9C" w:rsidRDefault="00B42D9C" w:rsidP="00B42D9C">
      <w:pPr>
        <w:pStyle w:val="3"/>
      </w:pPr>
      <w:r>
        <w:t>5.1.1</w:t>
      </w:r>
      <w:r>
        <w:tab/>
        <w:t>Description</w:t>
      </w:r>
    </w:p>
    <w:p w14:paraId="0A90E7DC" w14:textId="30DE906C" w:rsidR="009C0A55" w:rsidRDefault="00B42D9C" w:rsidP="000D5C9A">
      <w:pPr>
        <w:rPr>
          <w:lang w:eastAsia="zh-CN"/>
        </w:rPr>
      </w:pPr>
      <w:r w:rsidRPr="00C614A9">
        <w:t xml:space="preserve">With the introduction of support for Subscriber-aware Northbound API access in 3GPP Rel-18 a number of requirements were added at stage 1, one of which was motivated </w:t>
      </w:r>
      <w:r>
        <w:t xml:space="preserve">by </w:t>
      </w:r>
      <w:r w:rsidRPr="00C614A9">
        <w:t>the desire for a UE to be able to control whether or not to provide information considered private to a 3rd party entity. Specifically, the requirement is that the 5G system shall be able to allow the UE to provide/revoke consent for information (e.g., location, presence) to be shared with the third-party. At stage 2 the CAPIF-8 reference point was introduced to CAPIF where the aspect of consent was highlighted through the statement that the resource owner communicates with the authorization function in the CAPIF core function to manage resource owner consent, with such communication being expected to be performed over CAPIF-8. However, the mechanism for managing such consent was not specified with the functionalities over CAPIF-8 being is FFS and out of scope of the Rel-18 of the specification.</w:t>
      </w:r>
      <w:r w:rsidR="000D5C9A">
        <w:rPr>
          <w:rFonts w:hint="eastAsia"/>
          <w:lang w:eastAsia="zh-CN"/>
        </w:rPr>
        <w:t xml:space="preserve"> </w:t>
      </w:r>
      <w:ins w:id="1" w:author="Admin" w:date="2024-08-20T17:24:00Z" w16du:dateUtc="2024-08-20T09:24:00Z">
        <w:r w:rsidR="000C7DC5">
          <w:rPr>
            <w:rFonts w:hint="eastAsia"/>
            <w:lang w:eastAsia="zh-CN"/>
          </w:rPr>
          <w:t>Authentication of resource owner is required over capif-8.</w:t>
        </w:r>
      </w:ins>
    </w:p>
    <w:p w14:paraId="3BB84487" w14:textId="77777777" w:rsidR="00B42D9C" w:rsidRDefault="00B42D9C" w:rsidP="00B42D9C">
      <w:pPr>
        <w:pStyle w:val="3"/>
      </w:pPr>
      <w:bookmarkStart w:id="2" w:name="_Toc168041381"/>
      <w:r>
        <w:t>5.1.2</w:t>
      </w:r>
      <w:r>
        <w:tab/>
      </w:r>
      <w:r w:rsidRPr="00B457AD">
        <w:t>Open issues</w:t>
      </w:r>
      <w:bookmarkEnd w:id="2"/>
    </w:p>
    <w:p w14:paraId="2729CBF5" w14:textId="77777777" w:rsidR="00B42D9C" w:rsidRPr="00B457AD" w:rsidRDefault="00B42D9C" w:rsidP="00B42D9C">
      <w:r w:rsidRPr="00C614A9">
        <w:t xml:space="preserve">The CAPIF does not </w:t>
      </w:r>
      <w:r>
        <w:t>address</w:t>
      </w:r>
      <w:r w:rsidRPr="00C614A9">
        <w:t xml:space="preserve"> management of resource owner consent in the context of supporting RNAA. The open issues are:</w:t>
      </w:r>
    </w:p>
    <w:p w14:paraId="0982327A" w14:textId="77777777" w:rsidR="00B42D9C" w:rsidRDefault="00B42D9C" w:rsidP="00B42D9C">
      <w:pPr>
        <w:pStyle w:val="B1"/>
      </w:pPr>
      <w:r>
        <w:t>1.</w:t>
      </w:r>
      <w:r>
        <w:tab/>
      </w:r>
      <w:r w:rsidRPr="00716063">
        <w:t>How consent of the resource owner can be managed through communication between the resource owner and authorization function in the CAPIF core function</w:t>
      </w:r>
      <w:r>
        <w:t xml:space="preserve"> </w:t>
      </w:r>
    </w:p>
    <w:p w14:paraId="62D715D6" w14:textId="77777777" w:rsidR="00B42D9C" w:rsidRDefault="00B42D9C" w:rsidP="00B42D9C">
      <w:pPr>
        <w:pStyle w:val="B1"/>
      </w:pPr>
      <w:r>
        <w:t>2.</w:t>
      </w:r>
      <w:r>
        <w:tab/>
        <w:t>How to enable retrieval of the resource owner consent parameters by an API exposure function from the authorization function.</w:t>
      </w:r>
    </w:p>
    <w:p w14:paraId="706D9053" w14:textId="77777777" w:rsidR="00B42D9C" w:rsidRDefault="00B42D9C" w:rsidP="00B42D9C">
      <w:pPr>
        <w:pStyle w:val="B1"/>
      </w:pPr>
      <w:r>
        <w:lastRenderedPageBreak/>
        <w:t>3.</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where will it be stored and how will it be retrieved by the consent enforcement point, i.e., AEF (e.g., via </w:t>
      </w:r>
      <w:r w:rsidRPr="009677D2">
        <w:t>CAPIF-</w:t>
      </w:r>
      <w:r>
        <w:t>3 in case it is available in the CCF</w:t>
      </w:r>
      <w:r>
        <w:rPr>
          <w:noProof/>
          <w:lang w:val="en-US"/>
        </w:rPr>
        <w:t>).</w:t>
      </w:r>
    </w:p>
    <w:p w14:paraId="3646BB56" w14:textId="77777777" w:rsidR="00B42D9C" w:rsidRDefault="00B42D9C" w:rsidP="00B42D9C">
      <w:pPr>
        <w:pStyle w:val="B1"/>
        <w:rPr>
          <w:ins w:id="3" w:author="Administrator" w:date="2024-08-06T15:52:00Z"/>
        </w:rPr>
      </w:pPr>
      <w:r>
        <w:t>4.</w:t>
      </w:r>
      <w:r>
        <w:tab/>
        <w:t xml:space="preserve">How to align and manage access control that is more granular than </w:t>
      </w:r>
      <w:r w:rsidRPr="005F050A">
        <w:t xml:space="preserve">simply granted/denied for service API </w:t>
      </w:r>
      <w:r>
        <w:t>(</w:t>
      </w:r>
      <w:r w:rsidRPr="005F050A">
        <w:t>e.g., service operation level, resource level</w:t>
      </w:r>
      <w:r>
        <w:t xml:space="preserve">, </w:t>
      </w:r>
      <w:r w:rsidRPr="00716063">
        <w:t>service API originator/requestor details</w:t>
      </w:r>
      <w:r>
        <w:t>)</w:t>
      </w:r>
      <w:r w:rsidRPr="005F050A">
        <w:t xml:space="preserve"> </w:t>
      </w:r>
      <w:r>
        <w:t>with the provided resource owner consent to ensure appropriate usage of resource owner consent at the enabler layer.</w:t>
      </w:r>
    </w:p>
    <w:p w14:paraId="180682E0" w14:textId="6753A95F" w:rsidR="000C7DC5" w:rsidRPr="000C7DC5" w:rsidRDefault="00716063" w:rsidP="000D5C9A">
      <w:pPr>
        <w:pStyle w:val="B1"/>
        <w:rPr>
          <w:lang w:eastAsia="zh-CN"/>
        </w:rPr>
      </w:pPr>
      <w:ins w:id="4" w:author="Administrator" w:date="2024-08-06T15:53:00Z">
        <w:r>
          <w:rPr>
            <w:rFonts w:hint="eastAsia"/>
            <w:lang w:eastAsia="zh-CN"/>
          </w:rPr>
          <w:t>5</w:t>
        </w:r>
        <w:r>
          <w:rPr>
            <w:lang w:eastAsia="zh-CN"/>
          </w:rPr>
          <w:t>.</w:t>
        </w:r>
        <w:r>
          <w:rPr>
            <w:lang w:eastAsia="zh-CN"/>
          </w:rPr>
          <w:tab/>
        </w:r>
      </w:ins>
      <w:ins w:id="5" w:author="Admin" w:date="2024-08-20T17:22:00Z" w16du:dateUtc="2024-08-20T09:22:00Z">
        <w:r w:rsidR="000C7DC5">
          <w:rPr>
            <w:rFonts w:hint="eastAsia"/>
            <w:lang w:eastAsia="zh-CN"/>
          </w:rPr>
          <w:t>how to authenticate the</w:t>
        </w:r>
      </w:ins>
      <w:ins w:id="6" w:author="Admin" w:date="2024-08-20T17:23:00Z" w16du:dateUtc="2024-08-20T09:23:00Z">
        <w:r w:rsidR="000C7DC5">
          <w:rPr>
            <w:rFonts w:hint="eastAsia"/>
            <w:lang w:eastAsia="zh-CN"/>
          </w:rPr>
          <w:t xml:space="preserve"> resource owner via CAPIF-8</w:t>
        </w:r>
      </w:ins>
    </w:p>
    <w:p w14:paraId="528D9D65" w14:textId="77777777" w:rsidR="00B42D9C" w:rsidRDefault="00B42D9C" w:rsidP="00B42D9C">
      <w:pPr>
        <w:pStyle w:val="NO"/>
      </w:pPr>
      <w:r w:rsidRPr="00DE0D54">
        <w:t>NOTE:</w:t>
      </w:r>
      <w:r w:rsidRPr="00DE0D54">
        <w:tab/>
      </w:r>
      <w:r w:rsidRPr="009F0BA2">
        <w:t>Aspects pertaining to the definition of resource owner consent</w:t>
      </w:r>
      <w:r w:rsidRPr="00DE0D54">
        <w:t>/authorization</w:t>
      </w:r>
      <w:r w:rsidRPr="009F0BA2">
        <w:t xml:space="preserve"> over CAPIF-8 are in the scope of SA3</w:t>
      </w:r>
      <w:r>
        <w:t xml:space="preserve">, noting that the R18 </w:t>
      </w:r>
      <w:r w:rsidRPr="007960AF">
        <w:rPr>
          <w:noProof/>
          <w:lang w:val="en-US"/>
        </w:rPr>
        <w:t xml:space="preserve">security aspects of CAPIF supporting RNAA are specified in </w:t>
      </w:r>
      <w:r w:rsidRPr="007960AF">
        <w:t>3GPP </w:t>
      </w:r>
      <w:r w:rsidRPr="007960AF">
        <w:rPr>
          <w:noProof/>
          <w:lang w:val="en-US"/>
        </w:rPr>
        <w:t>TS 33.122</w:t>
      </w:r>
      <w:r>
        <w:rPr>
          <w:noProof/>
          <w:lang w:val="en-US"/>
        </w:rPr>
        <w:t xml:space="preserve"> [3]</w:t>
      </w:r>
      <w:r w:rsidRPr="00DE0D54">
        <w:t>.</w:t>
      </w:r>
    </w:p>
    <w:p w14:paraId="4D6BBFD2" w14:textId="77777777" w:rsidR="00C97787" w:rsidRPr="00B42D9C" w:rsidRDefault="00C97787" w:rsidP="00B00D95">
      <w:pPr>
        <w:pStyle w:val="NO"/>
        <w:ind w:left="0" w:firstLine="0"/>
        <w:rPr>
          <w:noProof/>
          <w:lang w:eastAsia="zh-CN"/>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1A2D943" w14:textId="77777777" w:rsidR="0083190E" w:rsidRPr="00B42D9C" w:rsidRDefault="0083190E" w:rsidP="00CD2478">
      <w:pPr>
        <w:rPr>
          <w:noProof/>
        </w:rPr>
      </w:pPr>
    </w:p>
    <w:sectPr w:rsidR="0083190E" w:rsidRPr="00B42D9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0B40E2" w14:textId="77777777" w:rsidR="00932ED0" w:rsidRDefault="00932ED0">
      <w:r>
        <w:separator/>
      </w:r>
    </w:p>
  </w:endnote>
  <w:endnote w:type="continuationSeparator" w:id="0">
    <w:p w14:paraId="5432E63B" w14:textId="77777777" w:rsidR="00932ED0" w:rsidRDefault="00932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46998" w14:textId="77777777" w:rsidR="00932ED0" w:rsidRDefault="00932ED0">
      <w:r>
        <w:separator/>
      </w:r>
    </w:p>
  </w:footnote>
  <w:footnote w:type="continuationSeparator" w:id="0">
    <w:p w14:paraId="07739FC5" w14:textId="77777777" w:rsidR="00932ED0" w:rsidRDefault="00932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14CFE"/>
    <w:multiLevelType w:val="hybridMultilevel"/>
    <w:tmpl w:val="F9688F18"/>
    <w:lvl w:ilvl="0" w:tplc="0409000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19DD72A0"/>
    <w:multiLevelType w:val="hybridMultilevel"/>
    <w:tmpl w:val="6B7E5A8C"/>
    <w:lvl w:ilvl="0" w:tplc="F04C15EC">
      <w:start w:val="1"/>
      <w:numFmt w:val="decimal"/>
      <w:lvlText w:val="%1."/>
      <w:lvlJc w:val="left"/>
      <w:pPr>
        <w:ind w:left="928" w:hanging="360"/>
      </w:pPr>
      <w:rPr>
        <w:rFonts w:hint="default"/>
      </w:rPr>
    </w:lvl>
    <w:lvl w:ilvl="1" w:tplc="04090019" w:tentative="1">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abstractNum w:abstractNumId="2" w15:restartNumberingAfterBreak="0">
    <w:nsid w:val="1FA65C67"/>
    <w:multiLevelType w:val="hybridMultilevel"/>
    <w:tmpl w:val="BDCA8A2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7A939AD"/>
    <w:multiLevelType w:val="hybridMultilevel"/>
    <w:tmpl w:val="57F4834C"/>
    <w:lvl w:ilvl="0" w:tplc="04090019">
      <w:start w:val="1"/>
      <w:numFmt w:val="lowerLetter"/>
      <w:lvlText w:val="%1."/>
      <w:lvlJc w:val="left"/>
      <w:pPr>
        <w:ind w:left="1288" w:hanging="360"/>
      </w:pPr>
      <w:rPr>
        <w:rFonts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4" w15:restartNumberingAfterBreak="0">
    <w:nsid w:val="397610C5"/>
    <w:multiLevelType w:val="hybridMultilevel"/>
    <w:tmpl w:val="1A00EE14"/>
    <w:lvl w:ilvl="0" w:tplc="F67ED2FE">
      <w:start w:val="1"/>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FF1538"/>
    <w:multiLevelType w:val="hybridMultilevel"/>
    <w:tmpl w:val="26EA551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18367B5"/>
    <w:multiLevelType w:val="hybridMultilevel"/>
    <w:tmpl w:val="7482242A"/>
    <w:lvl w:ilvl="0" w:tplc="11BA8BCC">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09B7137"/>
    <w:multiLevelType w:val="hybridMultilevel"/>
    <w:tmpl w:val="89F4F2BE"/>
    <w:lvl w:ilvl="0" w:tplc="224636D2">
      <w:start w:val="1"/>
      <w:numFmt w:val="decimal"/>
      <w:lvlText w:val="%1."/>
      <w:lvlJc w:val="left"/>
      <w:pPr>
        <w:ind w:left="928" w:hanging="360"/>
      </w:pPr>
      <w:rPr>
        <w:rFonts w:hint="default"/>
      </w:rPr>
    </w:lvl>
    <w:lvl w:ilvl="1" w:tplc="04090019" w:tentative="1">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abstractNum w:abstractNumId="9" w15:restartNumberingAfterBreak="0">
    <w:nsid w:val="62785F6F"/>
    <w:multiLevelType w:val="hybridMultilevel"/>
    <w:tmpl w:val="BC6861F6"/>
    <w:lvl w:ilvl="0" w:tplc="5F326A2C">
      <w:start w:val="1"/>
      <w:numFmt w:val="decimal"/>
      <w:lvlText w:val="%1."/>
      <w:lvlJc w:val="left"/>
      <w:pPr>
        <w:ind w:left="1133" w:hanging="849"/>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6C9733D5"/>
    <w:multiLevelType w:val="hybridMultilevel"/>
    <w:tmpl w:val="6F48B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2508205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5956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0417909">
    <w:abstractNumId w:val="4"/>
  </w:num>
  <w:num w:numId="4" w16cid:durableId="1227301700">
    <w:abstractNumId w:val="5"/>
  </w:num>
  <w:num w:numId="5" w16cid:durableId="713966078">
    <w:abstractNumId w:val="0"/>
  </w:num>
  <w:num w:numId="6" w16cid:durableId="2078745574">
    <w:abstractNumId w:val="7"/>
  </w:num>
  <w:num w:numId="7" w16cid:durableId="1586840170">
    <w:abstractNumId w:val="2"/>
  </w:num>
  <w:num w:numId="8" w16cid:durableId="1836191577">
    <w:abstractNumId w:val="10"/>
  </w:num>
  <w:num w:numId="9" w16cid:durableId="460999671">
    <w:abstractNumId w:val="6"/>
  </w:num>
  <w:num w:numId="10" w16cid:durableId="1714764196">
    <w:abstractNumId w:val="3"/>
  </w:num>
  <w:num w:numId="11" w16cid:durableId="778984488">
    <w:abstractNumId w:val="9"/>
  </w:num>
  <w:num w:numId="12" w16cid:durableId="1060439446">
    <w:abstractNumId w:val="1"/>
  </w:num>
  <w:num w:numId="13" w16cid:durableId="2102701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min">
    <w15:presenceInfo w15:providerId="None" w15:userId="Admin"/>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AEC"/>
    <w:rsid w:val="000A1C77"/>
    <w:rsid w:val="000A5BBF"/>
    <w:rsid w:val="000B6310"/>
    <w:rsid w:val="000C0247"/>
    <w:rsid w:val="000C6598"/>
    <w:rsid w:val="000C7DC5"/>
    <w:rsid w:val="000D5C9A"/>
    <w:rsid w:val="000D6BC0"/>
    <w:rsid w:val="000F73CB"/>
    <w:rsid w:val="000F76CD"/>
    <w:rsid w:val="00107AAB"/>
    <w:rsid w:val="00116848"/>
    <w:rsid w:val="0012798E"/>
    <w:rsid w:val="00130544"/>
    <w:rsid w:val="001338BF"/>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64E8C"/>
    <w:rsid w:val="00275D12"/>
    <w:rsid w:val="002825BC"/>
    <w:rsid w:val="00297FD0"/>
    <w:rsid w:val="002A412E"/>
    <w:rsid w:val="002B1F0E"/>
    <w:rsid w:val="002B38EA"/>
    <w:rsid w:val="002C6866"/>
    <w:rsid w:val="002C7EBF"/>
    <w:rsid w:val="002D16C0"/>
    <w:rsid w:val="003071B3"/>
    <w:rsid w:val="00307245"/>
    <w:rsid w:val="003131B7"/>
    <w:rsid w:val="00313758"/>
    <w:rsid w:val="00332BBF"/>
    <w:rsid w:val="00347CAD"/>
    <w:rsid w:val="0035086D"/>
    <w:rsid w:val="00370766"/>
    <w:rsid w:val="003765CD"/>
    <w:rsid w:val="003B3D01"/>
    <w:rsid w:val="003C08DA"/>
    <w:rsid w:val="003E29EF"/>
    <w:rsid w:val="003F00E8"/>
    <w:rsid w:val="00400063"/>
    <w:rsid w:val="004034C6"/>
    <w:rsid w:val="004103EB"/>
    <w:rsid w:val="004120CD"/>
    <w:rsid w:val="004129F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266C2"/>
    <w:rsid w:val="005660BD"/>
    <w:rsid w:val="00567FC9"/>
    <w:rsid w:val="00585996"/>
    <w:rsid w:val="0058703A"/>
    <w:rsid w:val="005A3F92"/>
    <w:rsid w:val="005A4024"/>
    <w:rsid w:val="005A405C"/>
    <w:rsid w:val="005B5D33"/>
    <w:rsid w:val="005C02F4"/>
    <w:rsid w:val="005C1635"/>
    <w:rsid w:val="005D5305"/>
    <w:rsid w:val="005E2C44"/>
    <w:rsid w:val="005E4909"/>
    <w:rsid w:val="00600DC4"/>
    <w:rsid w:val="00603517"/>
    <w:rsid w:val="00607CA1"/>
    <w:rsid w:val="006413AA"/>
    <w:rsid w:val="00642835"/>
    <w:rsid w:val="0065003E"/>
    <w:rsid w:val="00663C16"/>
    <w:rsid w:val="00665EA1"/>
    <w:rsid w:val="00681DA1"/>
    <w:rsid w:val="00690ED5"/>
    <w:rsid w:val="006960D0"/>
    <w:rsid w:val="006A0945"/>
    <w:rsid w:val="006A0FAB"/>
    <w:rsid w:val="006A241A"/>
    <w:rsid w:val="006A6271"/>
    <w:rsid w:val="006C170D"/>
    <w:rsid w:val="006D4207"/>
    <w:rsid w:val="006E21FB"/>
    <w:rsid w:val="006F62C4"/>
    <w:rsid w:val="007010B6"/>
    <w:rsid w:val="00710348"/>
    <w:rsid w:val="00712A2B"/>
    <w:rsid w:val="00713847"/>
    <w:rsid w:val="00716063"/>
    <w:rsid w:val="00716260"/>
    <w:rsid w:val="00722FA4"/>
    <w:rsid w:val="00726946"/>
    <w:rsid w:val="00732381"/>
    <w:rsid w:val="0073780F"/>
    <w:rsid w:val="007479F4"/>
    <w:rsid w:val="00770A9F"/>
    <w:rsid w:val="00776BDF"/>
    <w:rsid w:val="007825D3"/>
    <w:rsid w:val="00783B08"/>
    <w:rsid w:val="00792825"/>
    <w:rsid w:val="007A299F"/>
    <w:rsid w:val="007A4A08"/>
    <w:rsid w:val="007A7339"/>
    <w:rsid w:val="007B0683"/>
    <w:rsid w:val="007B4183"/>
    <w:rsid w:val="007B512A"/>
    <w:rsid w:val="007C2097"/>
    <w:rsid w:val="007C5607"/>
    <w:rsid w:val="007D3BFB"/>
    <w:rsid w:val="007D530B"/>
    <w:rsid w:val="007E0DCE"/>
    <w:rsid w:val="007E16D9"/>
    <w:rsid w:val="007F4FDC"/>
    <w:rsid w:val="00800104"/>
    <w:rsid w:val="0080691C"/>
    <w:rsid w:val="00817868"/>
    <w:rsid w:val="0083190E"/>
    <w:rsid w:val="00837283"/>
    <w:rsid w:val="00843C3D"/>
    <w:rsid w:val="00847D51"/>
    <w:rsid w:val="0085467E"/>
    <w:rsid w:val="00855060"/>
    <w:rsid w:val="00856B98"/>
    <w:rsid w:val="00865368"/>
    <w:rsid w:val="00870EE7"/>
    <w:rsid w:val="00873B74"/>
    <w:rsid w:val="00876C40"/>
    <w:rsid w:val="00881AEE"/>
    <w:rsid w:val="00890E30"/>
    <w:rsid w:val="00895C76"/>
    <w:rsid w:val="008A0451"/>
    <w:rsid w:val="008A5E86"/>
    <w:rsid w:val="008B1118"/>
    <w:rsid w:val="008B3DB0"/>
    <w:rsid w:val="008B5FCF"/>
    <w:rsid w:val="008B6B24"/>
    <w:rsid w:val="008C1E65"/>
    <w:rsid w:val="008E448A"/>
    <w:rsid w:val="008E5ED8"/>
    <w:rsid w:val="008F33A2"/>
    <w:rsid w:val="008F647C"/>
    <w:rsid w:val="008F686C"/>
    <w:rsid w:val="009012A3"/>
    <w:rsid w:val="00914BF7"/>
    <w:rsid w:val="00932ED0"/>
    <w:rsid w:val="00934B69"/>
    <w:rsid w:val="009359C8"/>
    <w:rsid w:val="00946F9E"/>
    <w:rsid w:val="00954242"/>
    <w:rsid w:val="00957D6A"/>
    <w:rsid w:val="009947C8"/>
    <w:rsid w:val="009A3CCE"/>
    <w:rsid w:val="009B560B"/>
    <w:rsid w:val="009C0A55"/>
    <w:rsid w:val="009C61B9"/>
    <w:rsid w:val="009E3297"/>
    <w:rsid w:val="009E6CB7"/>
    <w:rsid w:val="009F7FF6"/>
    <w:rsid w:val="00A024CD"/>
    <w:rsid w:val="00A03E54"/>
    <w:rsid w:val="00A200DC"/>
    <w:rsid w:val="00A33D66"/>
    <w:rsid w:val="00A3669C"/>
    <w:rsid w:val="00A376D3"/>
    <w:rsid w:val="00A47E70"/>
    <w:rsid w:val="00A526CC"/>
    <w:rsid w:val="00A72326"/>
    <w:rsid w:val="00A823B2"/>
    <w:rsid w:val="00A8322D"/>
    <w:rsid w:val="00A862B9"/>
    <w:rsid w:val="00A91F8C"/>
    <w:rsid w:val="00AA76AB"/>
    <w:rsid w:val="00AB0C79"/>
    <w:rsid w:val="00AB6534"/>
    <w:rsid w:val="00AD2965"/>
    <w:rsid w:val="00AD384E"/>
    <w:rsid w:val="00AD7C25"/>
    <w:rsid w:val="00AF3195"/>
    <w:rsid w:val="00AF79C3"/>
    <w:rsid w:val="00B00D95"/>
    <w:rsid w:val="00B05B9E"/>
    <w:rsid w:val="00B06350"/>
    <w:rsid w:val="00B0762E"/>
    <w:rsid w:val="00B15EB6"/>
    <w:rsid w:val="00B258BB"/>
    <w:rsid w:val="00B35C6C"/>
    <w:rsid w:val="00B42D9C"/>
    <w:rsid w:val="00B45C20"/>
    <w:rsid w:val="00B46356"/>
    <w:rsid w:val="00B660D7"/>
    <w:rsid w:val="00B66D06"/>
    <w:rsid w:val="00B74C22"/>
    <w:rsid w:val="00B754CE"/>
    <w:rsid w:val="00B8024E"/>
    <w:rsid w:val="00B95BA0"/>
    <w:rsid w:val="00B95BC8"/>
    <w:rsid w:val="00BA016E"/>
    <w:rsid w:val="00BB5DFC"/>
    <w:rsid w:val="00BC7EB8"/>
    <w:rsid w:val="00BD279D"/>
    <w:rsid w:val="00BE11F0"/>
    <w:rsid w:val="00C07199"/>
    <w:rsid w:val="00C1041E"/>
    <w:rsid w:val="00C123D3"/>
    <w:rsid w:val="00C1723F"/>
    <w:rsid w:val="00C21493"/>
    <w:rsid w:val="00C217B8"/>
    <w:rsid w:val="00C21836"/>
    <w:rsid w:val="00C35B9B"/>
    <w:rsid w:val="00C40A70"/>
    <w:rsid w:val="00C47E99"/>
    <w:rsid w:val="00C524DD"/>
    <w:rsid w:val="00C5261F"/>
    <w:rsid w:val="00C54F42"/>
    <w:rsid w:val="00C953E5"/>
    <w:rsid w:val="00C95985"/>
    <w:rsid w:val="00C96EAE"/>
    <w:rsid w:val="00C97787"/>
    <w:rsid w:val="00CA36CD"/>
    <w:rsid w:val="00CA3886"/>
    <w:rsid w:val="00CA4650"/>
    <w:rsid w:val="00CB1493"/>
    <w:rsid w:val="00CB204C"/>
    <w:rsid w:val="00CC22D4"/>
    <w:rsid w:val="00CC5026"/>
    <w:rsid w:val="00CC65BA"/>
    <w:rsid w:val="00CC7260"/>
    <w:rsid w:val="00CD1719"/>
    <w:rsid w:val="00CD2478"/>
    <w:rsid w:val="00CD3417"/>
    <w:rsid w:val="00CD4FBA"/>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59F2"/>
    <w:rsid w:val="00E00442"/>
    <w:rsid w:val="00E1161B"/>
    <w:rsid w:val="00E20CD5"/>
    <w:rsid w:val="00E22736"/>
    <w:rsid w:val="00E25F0F"/>
    <w:rsid w:val="00E2764E"/>
    <w:rsid w:val="00E32FD7"/>
    <w:rsid w:val="00E348FE"/>
    <w:rsid w:val="00E412FD"/>
    <w:rsid w:val="00E42C12"/>
    <w:rsid w:val="00E43851"/>
    <w:rsid w:val="00E50C3F"/>
    <w:rsid w:val="00E51EFE"/>
    <w:rsid w:val="00E5646D"/>
    <w:rsid w:val="00E71595"/>
    <w:rsid w:val="00E74E32"/>
    <w:rsid w:val="00E81BF9"/>
    <w:rsid w:val="00E84466"/>
    <w:rsid w:val="00E855CA"/>
    <w:rsid w:val="00E9008C"/>
    <w:rsid w:val="00E94FA4"/>
    <w:rsid w:val="00EB4FA3"/>
    <w:rsid w:val="00EB77F5"/>
    <w:rsid w:val="00ED2F85"/>
    <w:rsid w:val="00ED4616"/>
    <w:rsid w:val="00ED5B7D"/>
    <w:rsid w:val="00ED633B"/>
    <w:rsid w:val="00EE7D7C"/>
    <w:rsid w:val="00EF2CB8"/>
    <w:rsid w:val="00EF366B"/>
    <w:rsid w:val="00F06166"/>
    <w:rsid w:val="00F10DFC"/>
    <w:rsid w:val="00F171D1"/>
    <w:rsid w:val="00F20362"/>
    <w:rsid w:val="00F25D98"/>
    <w:rsid w:val="00F26D14"/>
    <w:rsid w:val="00F27894"/>
    <w:rsid w:val="00F300FB"/>
    <w:rsid w:val="00F373F4"/>
    <w:rsid w:val="00F5389E"/>
    <w:rsid w:val="00F545AC"/>
    <w:rsid w:val="00F56BA7"/>
    <w:rsid w:val="00F610C3"/>
    <w:rsid w:val="00F65CCD"/>
    <w:rsid w:val="00F66359"/>
    <w:rsid w:val="00F81736"/>
    <w:rsid w:val="00F9205A"/>
    <w:rsid w:val="00F92762"/>
    <w:rsid w:val="00F946A3"/>
    <w:rsid w:val="00F95B00"/>
    <w:rsid w:val="00F95E21"/>
    <w:rsid w:val="00FB245A"/>
    <w:rsid w:val="00FB2A4C"/>
    <w:rsid w:val="00FB6386"/>
    <w:rsid w:val="00FC77DE"/>
    <w:rsid w:val="00FE0706"/>
    <w:rsid w:val="00FE3460"/>
    <w:rsid w:val="00FE4987"/>
    <w:rsid w:val="00FF24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2 字符,2nd level 字符,H2 字符,UNDERRUBRIK 1-2 字符,†berschrift 2 字符,õberschrift 2 字符"/>
    <w:basedOn w:val="a0"/>
    <w:link w:val="2"/>
    <w:rsid w:val="000A1AEC"/>
    <w:rPr>
      <w:rFonts w:ascii="Arial" w:hAnsi="Arial"/>
      <w:sz w:val="32"/>
      <w:lang w:eastAsia="en-US"/>
    </w:rPr>
  </w:style>
  <w:style w:type="character" w:customStyle="1" w:styleId="NOZchn">
    <w:name w:val="NO Zchn"/>
    <w:link w:val="NO"/>
    <w:qFormat/>
    <w:locked/>
    <w:rsid w:val="000A1AEC"/>
    <w:rPr>
      <w:rFonts w:ascii="Times New Roman" w:hAnsi="Times New Roman"/>
      <w:lang w:eastAsia="en-US"/>
    </w:rPr>
  </w:style>
  <w:style w:type="character" w:customStyle="1" w:styleId="B1Char">
    <w:name w:val="B1 Char"/>
    <w:link w:val="B1"/>
    <w:qFormat/>
    <w:locked/>
    <w:rsid w:val="000A1AEC"/>
    <w:rPr>
      <w:rFonts w:ascii="Times New Roman" w:hAnsi="Times New Roman"/>
      <w:lang w:eastAsia="en-US"/>
    </w:rPr>
  </w:style>
  <w:style w:type="character" w:customStyle="1" w:styleId="EditorsNoteChar">
    <w:name w:val="Editor's Note Char"/>
    <w:aliases w:val="EN Char,Editor's Note Char1"/>
    <w:link w:val="EditorsNote"/>
    <w:qFormat/>
    <w:locked/>
    <w:rsid w:val="000A1AEC"/>
    <w:rPr>
      <w:rFonts w:ascii="Times New Roman" w:hAnsi="Times New Roman"/>
      <w:color w:val="FF0000"/>
      <w:lang w:eastAsia="en-US"/>
    </w:rPr>
  </w:style>
  <w:style w:type="paragraph" w:styleId="af2">
    <w:name w:val="Revision"/>
    <w:hidden/>
    <w:uiPriority w:val="99"/>
    <w:semiHidden/>
    <w:rsid w:val="000A1AEC"/>
    <w:rPr>
      <w:rFonts w:ascii="Times New Roman" w:hAnsi="Times New Roman"/>
      <w:lang w:eastAsia="en-US"/>
    </w:rPr>
  </w:style>
  <w:style w:type="character" w:customStyle="1" w:styleId="THChar">
    <w:name w:val="TH Char"/>
    <w:link w:val="TH"/>
    <w:qFormat/>
    <w:locked/>
    <w:rsid w:val="000A1AEC"/>
    <w:rPr>
      <w:rFonts w:ascii="Arial" w:hAnsi="Arial"/>
      <w:b/>
      <w:lang w:eastAsia="en-US"/>
    </w:rPr>
  </w:style>
  <w:style w:type="character" w:customStyle="1" w:styleId="TFChar">
    <w:name w:val="TF Char"/>
    <w:link w:val="TF"/>
    <w:qFormat/>
    <w:locked/>
    <w:rsid w:val="000A1AEC"/>
    <w:rPr>
      <w:rFonts w:ascii="Arial" w:hAnsi="Arial"/>
      <w:b/>
      <w:lang w:eastAsia="en-US"/>
    </w:rPr>
  </w:style>
  <w:style w:type="character" w:customStyle="1" w:styleId="40">
    <w:name w:val="标题 4 字符"/>
    <w:basedOn w:val="a0"/>
    <w:link w:val="4"/>
    <w:rsid w:val="00890E30"/>
    <w:rPr>
      <w:rFonts w:ascii="Arial" w:hAnsi="Arial"/>
      <w:sz w:val="24"/>
      <w:lang w:eastAsia="en-US"/>
    </w:rPr>
  </w:style>
  <w:style w:type="character" w:customStyle="1" w:styleId="10">
    <w:name w:val="标题 1 字符"/>
    <w:basedOn w:val="a0"/>
    <w:link w:val="1"/>
    <w:rsid w:val="002C6866"/>
    <w:rPr>
      <w:rFonts w:ascii="Arial" w:hAnsi="Arial"/>
      <w:sz w:val="36"/>
      <w:lang w:eastAsia="en-US"/>
    </w:rPr>
  </w:style>
  <w:style w:type="paragraph" w:customStyle="1" w:styleId="Guidance">
    <w:name w:val="Guidance"/>
    <w:basedOn w:val="a"/>
    <w:rsid w:val="002C6866"/>
    <w:rPr>
      <w:i/>
      <w:color w:val="0000FF"/>
    </w:rPr>
  </w:style>
  <w:style w:type="character" w:customStyle="1" w:styleId="30">
    <w:name w:val="标题 3 字符"/>
    <w:basedOn w:val="a0"/>
    <w:link w:val="3"/>
    <w:rsid w:val="003071B3"/>
    <w:rPr>
      <w:rFonts w:ascii="Arial" w:hAnsi="Arial"/>
      <w:sz w:val="28"/>
      <w:lang w:eastAsia="en-US"/>
    </w:rPr>
  </w:style>
  <w:style w:type="paragraph" w:styleId="af3">
    <w:name w:val="List Paragraph"/>
    <w:basedOn w:val="a"/>
    <w:uiPriority w:val="34"/>
    <w:qFormat/>
    <w:rsid w:val="00A024CD"/>
    <w:pPr>
      <w:overflowPunct w:val="0"/>
      <w:autoSpaceDE w:val="0"/>
      <w:autoSpaceDN w:val="0"/>
      <w:adjustRightInd w:val="0"/>
      <w:spacing w:before="60" w:after="120"/>
      <w:ind w:left="720"/>
      <w:contextualSpacing/>
      <w:textAlignment w:val="baseline"/>
    </w:pPr>
  </w:style>
  <w:style w:type="character" w:customStyle="1" w:styleId="TALChar">
    <w:name w:val="TAL Char"/>
    <w:link w:val="TAL"/>
    <w:locked/>
    <w:rsid w:val="003B3D01"/>
    <w:rPr>
      <w:rFonts w:ascii="Arial" w:hAnsi="Arial"/>
      <w:sz w:val="18"/>
      <w:lang w:eastAsia="en-US"/>
    </w:rPr>
  </w:style>
  <w:style w:type="character" w:customStyle="1" w:styleId="TAHCar">
    <w:name w:val="TAH Car"/>
    <w:link w:val="TAH"/>
    <w:locked/>
    <w:rsid w:val="003B3D01"/>
    <w:rPr>
      <w:rFonts w:ascii="Arial" w:hAnsi="Arial"/>
      <w:b/>
      <w:sz w:val="18"/>
      <w:lang w:eastAsia="en-US"/>
    </w:rPr>
  </w:style>
  <w:style w:type="character" w:customStyle="1" w:styleId="TACChar">
    <w:name w:val="TAC Char"/>
    <w:link w:val="TAC"/>
    <w:locked/>
    <w:rsid w:val="003B3D01"/>
    <w:rPr>
      <w:rFonts w:ascii="Arial" w:hAnsi="Arial"/>
      <w:sz w:val="18"/>
      <w:lang w:eastAsia="en-US"/>
    </w:rPr>
  </w:style>
  <w:style w:type="character" w:customStyle="1" w:styleId="NOChar">
    <w:name w:val="NO Char"/>
    <w:qFormat/>
    <w:locked/>
    <w:rsid w:val="000D6BC0"/>
    <w:rPr>
      <w:lang w:eastAsia="en-US"/>
    </w:rPr>
  </w:style>
  <w:style w:type="character" w:customStyle="1" w:styleId="ad">
    <w:name w:val="批注文字 字符"/>
    <w:basedOn w:val="a0"/>
    <w:link w:val="ac"/>
    <w:uiPriority w:val="99"/>
    <w:rsid w:val="00B00D9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498390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350086">
      <w:bodyDiv w:val="1"/>
      <w:marLeft w:val="0"/>
      <w:marRight w:val="0"/>
      <w:marTop w:val="0"/>
      <w:marBottom w:val="0"/>
      <w:divBdr>
        <w:top w:val="none" w:sz="0" w:space="0" w:color="auto"/>
        <w:left w:val="none" w:sz="0" w:space="0" w:color="auto"/>
        <w:bottom w:val="none" w:sz="0" w:space="0" w:color="auto"/>
        <w:right w:val="none" w:sz="0" w:space="0" w:color="auto"/>
      </w:divBdr>
    </w:div>
    <w:div w:id="777870938">
      <w:bodyDiv w:val="1"/>
      <w:marLeft w:val="0"/>
      <w:marRight w:val="0"/>
      <w:marTop w:val="0"/>
      <w:marBottom w:val="0"/>
      <w:divBdr>
        <w:top w:val="none" w:sz="0" w:space="0" w:color="auto"/>
        <w:left w:val="none" w:sz="0" w:space="0" w:color="auto"/>
        <w:bottom w:val="none" w:sz="0" w:space="0" w:color="auto"/>
        <w:right w:val="none" w:sz="0" w:space="0" w:color="auto"/>
      </w:divBdr>
    </w:div>
    <w:div w:id="782923154">
      <w:bodyDiv w:val="1"/>
      <w:marLeft w:val="0"/>
      <w:marRight w:val="0"/>
      <w:marTop w:val="0"/>
      <w:marBottom w:val="0"/>
      <w:divBdr>
        <w:top w:val="none" w:sz="0" w:space="0" w:color="auto"/>
        <w:left w:val="none" w:sz="0" w:space="0" w:color="auto"/>
        <w:bottom w:val="none" w:sz="0" w:space="0" w:color="auto"/>
        <w:right w:val="none" w:sz="0" w:space="0" w:color="auto"/>
      </w:divBdr>
    </w:div>
    <w:div w:id="908265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95578194">
      <w:bodyDiv w:val="1"/>
      <w:marLeft w:val="0"/>
      <w:marRight w:val="0"/>
      <w:marTop w:val="0"/>
      <w:marBottom w:val="0"/>
      <w:divBdr>
        <w:top w:val="none" w:sz="0" w:space="0" w:color="auto"/>
        <w:left w:val="none" w:sz="0" w:space="0" w:color="auto"/>
        <w:bottom w:val="none" w:sz="0" w:space="0" w:color="auto"/>
        <w:right w:val="none" w:sz="0" w:space="0" w:color="auto"/>
      </w:divBdr>
    </w:div>
    <w:div w:id="139909433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87915483">
      <w:bodyDiv w:val="1"/>
      <w:marLeft w:val="0"/>
      <w:marRight w:val="0"/>
      <w:marTop w:val="0"/>
      <w:marBottom w:val="0"/>
      <w:divBdr>
        <w:top w:val="none" w:sz="0" w:space="0" w:color="auto"/>
        <w:left w:val="none" w:sz="0" w:space="0" w:color="auto"/>
        <w:bottom w:val="none" w:sz="0" w:space="0" w:color="auto"/>
        <w:right w:val="none" w:sz="0" w:space="0" w:color="auto"/>
      </w:divBdr>
      <w:divsChild>
        <w:div w:id="244150855">
          <w:marLeft w:val="0"/>
          <w:marRight w:val="75"/>
          <w:marTop w:val="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19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454</Words>
  <Characters>2592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Admin</cp:lastModifiedBy>
  <cp:revision>4</cp:revision>
  <cp:lastPrinted>1899-12-31T23:00:00Z</cp:lastPrinted>
  <dcterms:created xsi:type="dcterms:W3CDTF">2024-08-20T09:25:00Z</dcterms:created>
  <dcterms:modified xsi:type="dcterms:W3CDTF">2024-08-22T08:46:00Z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